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500093</w:t>
      </w:r>
    </w:p>
    <w:p>
      <w:pPr>
        <w:pStyle w:val="84"/>
        <w:outlineLvl w:val="0"/>
        <w:rPr>
          <w:rFonts w:hint="default"/>
          <w:b/>
          <w:sz w:val="24"/>
          <w:lang w:val="en-US"/>
        </w:rPr>
      </w:pPr>
      <w:r>
        <w:rPr>
          <w:rFonts w:hint="eastAsia" w:cs="Arial"/>
          <w:b/>
          <w:sz w:val="24"/>
          <w:lang w:val="en-US" w:eastAsia="zh-CN"/>
        </w:rPr>
        <w:t>Online, 20 - 24</w:t>
      </w:r>
      <w:bookmarkStart w:id="9" w:name="_GoBack"/>
      <w:bookmarkEnd w:id="9"/>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1309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18.8.0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Implement agreed ML Model update parameter</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12-1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color w:val="000000"/>
                <w:kern w:val="0"/>
                <w:sz w:val="20"/>
                <w:szCs w:val="20"/>
                <w:lang w:val="en-US" w:eastAsia="zh-CN" w:bidi="ar"/>
              </w:rPr>
            </w:pPr>
            <w:r>
              <w:rPr>
                <w:rFonts w:hint="eastAsia" w:ascii="Arial" w:hAnsi="Arial" w:cs="Arial"/>
                <w:color w:val="000000"/>
                <w:kern w:val="0"/>
                <w:sz w:val="20"/>
                <w:szCs w:val="20"/>
                <w:lang w:val="en-US" w:eastAsia="zh-CN" w:bidi="ar"/>
              </w:rPr>
              <w:t>As written in the approved CR S2-2409268, to update the stored ML Model in ADRF, the NWDAF may provide an updated ML Model file in the file address, but this change did not implement into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eastAsia="宋体"/>
                <w:lang w:val="en-US" w:eastAsia="zh-CN"/>
              </w:rPr>
            </w:pPr>
            <w:r>
              <w:rPr>
                <w:rFonts w:hint="default" w:ascii="Arial" w:hAnsi="Arial" w:cs="Arial"/>
                <w:lang w:val="en-US" w:eastAsia="zh-CN"/>
              </w:rPr>
              <w:t>Change ‘</w:t>
            </w:r>
            <w:r>
              <w:rPr>
                <w:rFonts w:hint="default" w:ascii="Arial" w:hAnsi="Arial" w:cs="Arial"/>
              </w:rPr>
              <w:t>ML Model file address</w:t>
            </w:r>
            <w:r>
              <w:rPr>
                <w:rFonts w:hint="default" w:ascii="Arial" w:hAnsi="Arial" w:cs="Arial"/>
                <w:lang w:val="en-US" w:eastAsia="zh-CN"/>
              </w:rPr>
              <w:t>’ to ‘</w:t>
            </w:r>
            <w:r>
              <w:rPr>
                <w:rFonts w:hint="default" w:ascii="Arial" w:hAnsi="Arial" w:cs="Arial"/>
              </w:rPr>
              <w:t>address of</w:t>
            </w:r>
            <w:r>
              <w:rPr>
                <w:rFonts w:hint="default" w:ascii="Arial" w:hAnsi="Arial" w:cs="Arial"/>
                <w:lang w:val="en-US" w:eastAsia="zh-CN"/>
              </w:rPr>
              <w:t xml:space="preserve"> (updated)</w:t>
            </w:r>
            <w:r>
              <w:rPr>
                <w:rFonts w:hint="default" w:ascii="Arial" w:hAnsi="Arial" w:cs="Arial"/>
              </w:rPr>
              <w:t xml:space="preserve"> </w:t>
            </w:r>
            <w:r>
              <w:rPr>
                <w:rFonts w:hint="default" w:ascii="Arial" w:hAnsi="Arial" w:cs="Arial"/>
                <w:lang w:val="en-US" w:eastAsia="zh-CN"/>
              </w:rPr>
              <w:t xml:space="preserve">ML </w:t>
            </w:r>
            <w:r>
              <w:rPr>
                <w:rFonts w:hint="default" w:ascii="Arial" w:hAnsi="Arial" w:cs="Arial"/>
              </w:rPr>
              <w:t>Model file</w:t>
            </w:r>
            <w:r>
              <w:rPr>
                <w:rFonts w:hint="default"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Agreed feature not implemented in the specification.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36191691"/>
      <w:bookmarkStart w:id="3" w:name="_Toc47592409"/>
      <w:bookmarkStart w:id="4" w:name="_Toc27894624"/>
      <w:bookmarkStart w:id="5" w:name="_Toc83303923"/>
      <w:bookmarkStart w:id="6" w:name="_Toc45192777"/>
      <w:bookmarkStart w:id="7" w:name="_Toc51834490"/>
      <w:r>
        <w:rPr>
          <w:color w:val="FF0000"/>
        </w:rPr>
        <w:t xml:space="preserve">* * * Start of Change * * * </w:t>
      </w:r>
      <w:bookmarkEnd w:id="1"/>
      <w:bookmarkEnd w:id="2"/>
      <w:bookmarkEnd w:id="3"/>
      <w:bookmarkEnd w:id="4"/>
      <w:bookmarkEnd w:id="5"/>
      <w:bookmarkEnd w:id="6"/>
      <w:bookmarkEnd w:id="7"/>
    </w:p>
    <w:p>
      <w:pPr>
        <w:pStyle w:val="4"/>
        <w:rPr>
          <w:lang w:eastAsia="ja-JP"/>
        </w:rPr>
      </w:pPr>
      <w:bookmarkStart w:id="8" w:name="_Toc177727935"/>
      <w:r>
        <w:rPr>
          <w:lang w:eastAsia="ja-JP"/>
        </w:rPr>
        <w:t>10.3.2</w:t>
      </w:r>
      <w:r>
        <w:rPr>
          <w:lang w:eastAsia="ja-JP"/>
        </w:rPr>
        <w:tab/>
      </w:r>
      <w:r>
        <w:rPr>
          <w:lang w:eastAsia="ja-JP"/>
        </w:rPr>
        <w:t>Nadrf_MLModelManagement_StorageRequest service operation</w:t>
      </w:r>
      <w:bookmarkEnd w:id="8"/>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 xml:space="preserve">the tuple (unique ML Model identifier and </w:t>
      </w:r>
      <w:ins w:id="0" w:author="Yuang(ZTE)" w:date="2024-11-12T10:49:14Z">
        <w:r>
          <w:rPr/>
          <w:t>address of</w:t>
        </w:r>
      </w:ins>
      <w:ins w:id="1" w:author="Yuang(ZTE)" w:date="2024-11-12T10:49:14Z">
        <w:r>
          <w:rPr>
            <w:rFonts w:hint="eastAsia"/>
            <w:lang w:val="en-US" w:eastAsia="zh-CN"/>
          </w:rPr>
          <w:t xml:space="preserve"> (updated)</w:t>
        </w:r>
      </w:ins>
      <w:ins w:id="2" w:author="Yuang(ZTE)" w:date="2024-11-12T10:49:14Z">
        <w:r>
          <w:rPr/>
          <w:t xml:space="preserve"> </w:t>
        </w:r>
      </w:ins>
      <w:ins w:id="3" w:author="Yuang(ZTE)" w:date="2024-11-12T10:49:44Z">
        <w:r>
          <w:rPr>
            <w:rFonts w:hint="eastAsia"/>
            <w:lang w:val="en-US" w:eastAsia="zh-CN"/>
          </w:rPr>
          <w:t>ML</w:t>
        </w:r>
      </w:ins>
      <w:ins w:id="4" w:author="Yuang(ZTE)" w:date="2024-11-12T10:49:45Z">
        <w:r>
          <w:rPr>
            <w:rFonts w:hint="eastAsia"/>
            <w:lang w:val="en-US" w:eastAsia="zh-CN"/>
          </w:rPr>
          <w:t xml:space="preserve"> </w:t>
        </w:r>
      </w:ins>
      <w:ins w:id="5" w:author="Yuang(ZTE)" w:date="2024-11-12T10:49:14Z">
        <w:r>
          <w:rPr/>
          <w:t>Model file</w:t>
        </w:r>
      </w:ins>
      <w:del w:id="6" w:author="Yuang(ZTE)" w:date="2024-11-12T10:52:29Z">
        <w:r>
          <w:rPr>
            <w:rFonts w:hint="default"/>
            <w:lang w:val="en-US"/>
          </w:rPr>
          <w:delText>ML Model file address</w:delText>
        </w:r>
      </w:del>
      <w:r>
        <w:t xml:space="preserve"> and (updated) Storage size required for each of the ML Models).</w:t>
      </w:r>
    </w:p>
    <w:p>
      <w:pPr>
        <w:pStyle w:val="59"/>
      </w:pPr>
      <w:r>
        <w:t>NOTE 1:</w:t>
      </w:r>
      <w:r>
        <w:tab/>
      </w:r>
      <w:r>
        <w:t>The ADRF can download ML Model file using the ML Model addresses provided by the NWDAF containing MTLF. How the ADRF locally stores the ML Model is left for implementation.</w:t>
      </w:r>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pPr>
        <w:rPr>
          <w:lang w:eastAsia="ja-JP"/>
        </w:rPr>
      </w:pPr>
      <w:r>
        <w:rPr>
          <w:b/>
          <w:bCs/>
          <w:lang w:eastAsia="ja-JP"/>
        </w:rPr>
        <w:t>Outputs, Optional:</w:t>
      </w:r>
      <w:r>
        <w:rPr>
          <w:lang w:eastAsia="ja-JP"/>
        </w:rPr>
        <w:t xml:space="preserve"> Storage Transaction Identifier.</w:t>
      </w:r>
    </w:p>
    <w:p>
      <w:pPr>
        <w:pStyle w:val="105"/>
        <w:rPr>
          <w:rFonts w:hint="default"/>
          <w:color w:val="FF0000"/>
          <w:sz w:val="28"/>
          <w:szCs w:val="28"/>
        </w:rPr>
      </w:pPr>
      <w:r>
        <w:rPr>
          <w:color w:val="FF0000"/>
        </w:rPr>
        <w:t>* * *</w:t>
      </w:r>
      <w:r>
        <w:rPr>
          <w:rFonts w:hint="eastAsia"/>
          <w:color w:val="FF0000"/>
          <w:lang w:val="en-US" w:eastAsia="zh-CN"/>
        </w:rPr>
        <w:t xml:space="preserve"> </w:t>
      </w:r>
      <w:r>
        <w:rPr>
          <w:rFonts w:hint="eastAsia"/>
          <w:color w:val="FF0000"/>
          <w:sz w:val="28"/>
          <w:szCs w:val="28"/>
          <w:lang w:val="en-US" w:eastAsia="zh-CN"/>
        </w:rPr>
        <w:t>End of Change</w:t>
      </w:r>
      <w:r>
        <w:rPr>
          <w:rFonts w:hint="default"/>
          <w:color w:val="FF0000"/>
          <w:sz w:val="28"/>
          <w:szCs w:val="28"/>
        </w:rPr>
        <w:t xml:space="preserve"> </w:t>
      </w:r>
      <w:r>
        <w:rPr>
          <w:color w:val="FF0000"/>
        </w:rPr>
        <w:t xml:space="preserv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0E184E63"/>
    <w:rsid w:val="125F3832"/>
    <w:rsid w:val="13842E92"/>
    <w:rsid w:val="13FE44F0"/>
    <w:rsid w:val="152A3B67"/>
    <w:rsid w:val="19DD5567"/>
    <w:rsid w:val="19F652C3"/>
    <w:rsid w:val="1BDC03BF"/>
    <w:rsid w:val="1F9A2BF8"/>
    <w:rsid w:val="20731F15"/>
    <w:rsid w:val="219C2C10"/>
    <w:rsid w:val="21E327B8"/>
    <w:rsid w:val="22DE22D0"/>
    <w:rsid w:val="241E5AE5"/>
    <w:rsid w:val="256A500C"/>
    <w:rsid w:val="264A1A72"/>
    <w:rsid w:val="29353E3D"/>
    <w:rsid w:val="2A7B1971"/>
    <w:rsid w:val="2B762517"/>
    <w:rsid w:val="2CCE3A2E"/>
    <w:rsid w:val="2D634D50"/>
    <w:rsid w:val="2EE66C14"/>
    <w:rsid w:val="30B95F56"/>
    <w:rsid w:val="31A434B4"/>
    <w:rsid w:val="31F55BBC"/>
    <w:rsid w:val="330C3A32"/>
    <w:rsid w:val="34FE48A7"/>
    <w:rsid w:val="35344611"/>
    <w:rsid w:val="35582F86"/>
    <w:rsid w:val="355E5CCD"/>
    <w:rsid w:val="36C76891"/>
    <w:rsid w:val="38C85060"/>
    <w:rsid w:val="3A695595"/>
    <w:rsid w:val="3A6B00A8"/>
    <w:rsid w:val="3AE86F37"/>
    <w:rsid w:val="3C842B37"/>
    <w:rsid w:val="3DD83972"/>
    <w:rsid w:val="40574403"/>
    <w:rsid w:val="40B254ED"/>
    <w:rsid w:val="42D90DE9"/>
    <w:rsid w:val="47871513"/>
    <w:rsid w:val="47E51E8D"/>
    <w:rsid w:val="48071E60"/>
    <w:rsid w:val="4AC82B1C"/>
    <w:rsid w:val="4BA3035F"/>
    <w:rsid w:val="4D564E2B"/>
    <w:rsid w:val="4E351776"/>
    <w:rsid w:val="4EA41667"/>
    <w:rsid w:val="4EBF5CDC"/>
    <w:rsid w:val="4FBB7890"/>
    <w:rsid w:val="501E25D3"/>
    <w:rsid w:val="50621DD6"/>
    <w:rsid w:val="53195D36"/>
    <w:rsid w:val="54BE7C5D"/>
    <w:rsid w:val="584C31D4"/>
    <w:rsid w:val="599A6A33"/>
    <w:rsid w:val="5F6A357E"/>
    <w:rsid w:val="6186302D"/>
    <w:rsid w:val="62F20869"/>
    <w:rsid w:val="63BA5C2F"/>
    <w:rsid w:val="64214C6C"/>
    <w:rsid w:val="654F0FE3"/>
    <w:rsid w:val="697A0C53"/>
    <w:rsid w:val="6C1F6F37"/>
    <w:rsid w:val="6D876F6E"/>
    <w:rsid w:val="70FE28C3"/>
    <w:rsid w:val="74383221"/>
    <w:rsid w:val="75A776F4"/>
    <w:rsid w:val="7605734F"/>
    <w:rsid w:val="7714531F"/>
    <w:rsid w:val="7720291C"/>
    <w:rsid w:val="77B3342E"/>
    <w:rsid w:val="78E71A86"/>
    <w:rsid w:val="7A3E2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2025-01-06T08:05:28Z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